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CB3D7" w14:textId="0152AE4B" w:rsidR="00D537AD" w:rsidRDefault="00D537AD" w:rsidP="00EF30D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1E5D34">
        <w:rPr>
          <w:b/>
          <w:i/>
          <w:noProof/>
          <w:sz w:val="28"/>
        </w:rPr>
        <w:t>2495</w:t>
      </w:r>
    </w:p>
    <w:p w14:paraId="6C9C2A8D" w14:textId="5ED2DD3C" w:rsidR="00D537AD" w:rsidRDefault="00D537AD" w:rsidP="00D537AD">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1959C4">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9530B" w:rsidR="001E41F3" w:rsidRPr="00410371" w:rsidRDefault="004421EE"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55A45" w:rsidR="001E41F3" w:rsidRPr="00542CA4" w:rsidRDefault="00216851" w:rsidP="003E7CE8">
            <w:pPr>
              <w:pStyle w:val="CRCoverPage"/>
              <w:spacing w:after="0"/>
              <w:ind w:left="100"/>
              <w:rPr>
                <w:rFonts w:ascii="BatangChe" w:eastAsia="BatangChe" w:hAnsi="BatangChe" w:cs="BatangChe"/>
                <w:noProof/>
                <w:lang w:eastAsia="ko-KR"/>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66F8F"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02</w:t>
            </w:r>
            <w:r w:rsidRPr="00E26475">
              <w:rPr>
                <w:noProof/>
              </w:rPr>
              <w:t>-</w:t>
            </w:r>
            <w:r>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8B3C2" w14:textId="77777777" w:rsidR="00DA5E9D" w:rsidRDefault="00EF30D8" w:rsidP="002E0638">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p w14:paraId="708AA7DE" w14:textId="30813BB2" w:rsidR="001D17D0" w:rsidRDefault="001D17D0" w:rsidP="002E0638">
            <w:pPr>
              <w:pStyle w:val="CRCoverPage"/>
              <w:spacing w:after="0"/>
              <w:ind w:left="100"/>
            </w:pPr>
            <w:r>
              <w:t xml:space="preserve">The PCF event “Result of UE Policy Container delivery via EPS” has to be generalized to enable the PCF for the UE to subscribe for the event </w:t>
            </w:r>
            <w:r w:rsidRPr="001D17D0">
              <w:t>that a UE Policy Container has been received from the UE</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1C94516" w14:textId="4738E572" w:rsidR="008879D3" w:rsidRDefault="00EE7620" w:rsidP="004421EE">
            <w:pPr>
              <w:pStyle w:val="CRCoverPage"/>
              <w:spacing w:after="0"/>
              <w:ind w:left="100"/>
            </w:pPr>
            <w:r>
              <w:t>Removal of separate PCRT “Result of UE Policy Container delivery via EPS” and combining its description with the existing PCRT “UE Policy Container received”</w:t>
            </w:r>
            <w:r w:rsidR="004421EE">
              <w:t>.</w:t>
            </w:r>
          </w:p>
          <w:p w14:paraId="31C656EC" w14:textId="05B669A6" w:rsidR="00216851" w:rsidRPr="004421EE" w:rsidRDefault="001D17D0" w:rsidP="004421EE">
            <w:pPr>
              <w:pStyle w:val="CRCoverPage"/>
              <w:spacing w:after="0"/>
              <w:ind w:left="100"/>
            </w:pPr>
            <w:r>
              <w:t>Renaming and extending the PCF event trigger “Result of UE Policy Container delivery via EPS” in the same way as done for the PCRT.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Heading4"/>
      </w:pPr>
      <w:bookmarkStart w:id="13" w:name="_Toc45194839"/>
      <w:bookmarkStart w:id="14" w:name="_Toc47594251"/>
      <w:bookmarkStart w:id="15" w:name="_Toc51836882"/>
      <w:bookmarkStart w:id="16" w:name="_Toc153803005"/>
      <w:bookmarkStart w:id="17" w:name="_Toc20204441"/>
      <w:bookmarkStart w:id="18" w:name="_Toc27895140"/>
      <w:bookmarkStart w:id="19" w:name="_Toc36192237"/>
      <w:bookmarkStart w:id="20" w:name="_Toc45193350"/>
      <w:bookmarkStart w:id="21" w:name="_Toc47592982"/>
      <w:bookmarkStart w:id="22" w:name="_Toc51835069"/>
      <w:bookmarkStart w:id="23" w:name="_Toc122443774"/>
      <w:bookmarkEnd w:id="3"/>
      <w:bookmarkEnd w:id="4"/>
      <w:bookmarkEnd w:id="5"/>
      <w:bookmarkEnd w:id="6"/>
      <w:bookmarkEnd w:id="7"/>
      <w:bookmarkEnd w:id="8"/>
      <w:bookmarkEnd w:id="9"/>
      <w:bookmarkEnd w:id="10"/>
      <w:bookmarkEnd w:id="11"/>
      <w:bookmarkEnd w:id="12"/>
      <w:r w:rsidRPr="003D4ABF">
        <w:t>6.1.3.5</w:t>
      </w:r>
      <w:r w:rsidRPr="003D4ABF">
        <w:tab/>
        <w:t>Policy Control Request Triggers relevant for SMF</w:t>
      </w:r>
      <w:bookmarkEnd w:id="13"/>
      <w:bookmarkEnd w:id="14"/>
      <w:bookmarkEnd w:id="15"/>
      <w:bookmarkEnd w:id="16"/>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r w:rsidRPr="003D4ABF">
              <w:t>QoS change</w:t>
            </w:r>
          </w:p>
        </w:tc>
        <w:tc>
          <w:tcPr>
            <w:tcW w:w="2762" w:type="dxa"/>
          </w:tcPr>
          <w:p w14:paraId="53BD2E68" w14:textId="77777777" w:rsidR="00D537AD" w:rsidRPr="003D4ABF" w:rsidRDefault="00D537AD" w:rsidP="00EF30D8">
            <w:pPr>
              <w:pStyle w:val="TAL"/>
            </w:pPr>
            <w:r w:rsidRPr="003D4ABF">
              <w:t>The QoS parameters of the QoS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r w:rsidRPr="003D4ABF">
              <w:t>QoS change exceeding authorization</w:t>
            </w:r>
          </w:p>
        </w:tc>
        <w:tc>
          <w:tcPr>
            <w:tcW w:w="2762" w:type="dxa"/>
          </w:tcPr>
          <w:p w14:paraId="7467E0BB" w14:textId="77777777" w:rsidR="00D537AD" w:rsidRPr="003D4ABF" w:rsidRDefault="00D537AD" w:rsidP="00EF30D8">
            <w:pPr>
              <w:pStyle w:val="TAL"/>
            </w:pPr>
            <w:r w:rsidRPr="003D4ABF">
              <w:t>The QoS parameters of the QoS Flow has changed and exceeds the authorized QoS.</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The traffic mapping information of the QoS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EPS Fallback</w:t>
            </w:r>
          </w:p>
        </w:tc>
        <w:tc>
          <w:tcPr>
            <w:tcW w:w="2762" w:type="dxa"/>
          </w:tcPr>
          <w:p w14:paraId="2CB7F550" w14:textId="77777777" w:rsidR="00D537AD" w:rsidRPr="003D4ABF" w:rsidRDefault="00D537AD" w:rsidP="00EF30D8">
            <w:pPr>
              <w:pStyle w:val="TAL"/>
              <w:keepNext w:val="0"/>
            </w:pPr>
            <w:r w:rsidRPr="003D4ABF">
              <w:t>EPS fallback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Default QoS change</w:t>
            </w:r>
          </w:p>
        </w:tc>
        <w:tc>
          <w:tcPr>
            <w:tcW w:w="2762" w:type="dxa"/>
          </w:tcPr>
          <w:p w14:paraId="4C25DF4C" w14:textId="77777777" w:rsidR="00D537AD" w:rsidRPr="003D4ABF" w:rsidRDefault="00D537AD" w:rsidP="00EF30D8">
            <w:pPr>
              <w:pStyle w:val="TAL"/>
              <w:keepNext w:val="0"/>
            </w:pPr>
            <w:r w:rsidRPr="003D4ABF">
              <w:t>The subscribed QoS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77777777" w:rsidR="00D537AD" w:rsidRPr="003D4ABF" w:rsidRDefault="00D537AD" w:rsidP="00EF30D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354EA0" w14:textId="69E178C1" w:rsidR="00D537AD" w:rsidRPr="003D4ABF" w:rsidRDefault="00D537AD" w:rsidP="00EF30D8">
            <w:pPr>
              <w:pStyle w:val="TAL"/>
            </w:pPr>
            <w:r>
              <w:t>The SMF reports that a UE Policy Container has been received from the UE</w:t>
            </w:r>
            <w:ins w:id="25" w:author="Huawei" w:date="2024-01-31T17:45:00Z">
              <w:r w:rsidR="00EF30D8">
                <w:t xml:space="preserve"> as well as the result of </w:t>
              </w:r>
            </w:ins>
            <w:ins w:id="26" w:author="Huawei" w:date="2024-01-31T17:46:00Z">
              <w:r w:rsidR="00EF30D8">
                <w:t>the d</w:t>
              </w:r>
            </w:ins>
            <w:ins w:id="27" w:author="Huawei" w:date="2024-01-31T17:45:00Z">
              <w:r w:rsidR="00EF30D8">
                <w:t>elivery</w:t>
              </w:r>
            </w:ins>
            <w:ins w:id="28" w:author="Huawei" w:date="2024-01-31T17:46:00Z">
              <w:r w:rsidR="00EF30D8">
                <w:t xml:space="preserve"> of a UE Policy Container</w:t>
              </w:r>
            </w:ins>
            <w:r>
              <w:t>.</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del w:id="29" w:author="Huawei" w:date="2024-02-01T13:28:00Z">
              <w:r w:rsidDel="00907705">
                <w:delText xml:space="preserve">SMF always reports to </w:delText>
              </w:r>
            </w:del>
            <w:r>
              <w:t>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30"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31"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32"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33"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When the EPS Fallback trigger is armed by the PCF, the SMF shall report the event to the PCF when a QoS Flow with 5QI=1 is rejected due to EPS Fallback.</w:t>
      </w:r>
    </w:p>
    <w:p w14:paraId="29D29F48" w14:textId="77777777" w:rsidR="00D537AD" w:rsidRPr="003D4ABF" w:rsidRDefault="00D537AD" w:rsidP="00D537AD">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The enforced PCC rule request trigger can be used to avoid signalling overload situations e.g. due to time of day based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lastRenderedPageBreak/>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lastRenderedPageBreak/>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The default QoS change triggers shall trigger the PCF interaction for all changes in the default QoS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When the QoS Monitoring trigger is set, the SMF shall</w:t>
      </w:r>
      <w:r>
        <w:t>, upon</w:t>
      </w:r>
      <w:r w:rsidRPr="003D4ABF">
        <w:t xml:space="preserve"> receiving the QoS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rsidRPr="003D4ABF">
        <w:lastRenderedPageBreak/>
        <w:t>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33FA06BB" w:rsidR="00D537AD" w:rsidRDefault="00D537AD" w:rsidP="00D537AD">
      <w:r>
        <w:t>The UE Policy Container received trigger shall trigger a SMF interaction with the PCF, if a UE Policy Container is received from the UE in EPC over a PDN connection</w:t>
      </w:r>
      <w:ins w:id="34" w:author="Huawei" w:date="2024-01-31T17:48:00Z">
        <w:r w:rsidR="00EF30D8">
          <w:t xml:space="preserve"> or </w:t>
        </w:r>
      </w:ins>
      <w:moveToRangeStart w:id="35" w:author="Huawei" w:date="2024-01-31T17:48:00Z" w:name="move157615710"/>
      <w:moveTo w:id="36" w:author="Huawei" w:date="2024-01-31T17:48:00Z">
        <w:r w:rsidR="00EF30D8">
          <w:t>if the SMF received the UE response on the result of URSP delivery via EPS in ePCO in Update Bearer Response, or rejection for Update Bearer Request with appropriate reason (e.g. due to the UE is not reachable), as described in clause 4.11.0a.2a.10 of TS 23.502 [3]</w:t>
        </w:r>
      </w:moveTo>
      <w:moveToRangeEnd w:id="35"/>
      <w:r>
        <w:t>.</w:t>
      </w:r>
    </w:p>
    <w:p w14:paraId="42FD3008" w14:textId="77777777" w:rsidR="00D537AD" w:rsidRDefault="00D537AD" w:rsidP="00D537A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628728F" w14:textId="77777777" w:rsidR="00D537AD" w:rsidRDefault="00D537AD" w:rsidP="00D537AD">
      <w:bookmarkStart w:id="37" w:name="_CR6_1_3_6"/>
      <w:bookmarkEnd w:id="37"/>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7D040B5" w14:textId="0123C39D" w:rsidR="00D537AD" w:rsidRDefault="00D537AD" w:rsidP="00D537AD">
      <w:del w:id="38" w:author="Huawei" w:date="2024-01-31T17:48:00Z">
        <w:r w:rsidDel="00EF30D8">
          <w:delText xml:space="preserve">The Result of UE Policy Container delivery via EPS trigger shall trigger a SMF interaction with the PCF, </w:delText>
        </w:r>
      </w:del>
      <w:moveFromRangeStart w:id="39" w:author="Huawei" w:date="2024-01-31T17:48:00Z" w:name="move157615710"/>
      <w:moveFrom w:id="40" w:author="Huawei" w:date="2024-01-31T17:48:00Z">
        <w:r w:rsidDel="00EF30D8">
          <w:t>if the SMF received the UE response on the result of URSP delivery via EPS in ePCO in Update Bearer Response, or rejection for Update Bearer Request with appropriate reason (e.g. due to the UE is not reachable), as described in clause 4.11.0a.2a.10 of TS 23.502 [3].</w:t>
        </w:r>
      </w:moveFrom>
      <w:moveFromRangeEnd w:id="39"/>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Heading4"/>
      </w:pPr>
      <w:bookmarkStart w:id="41" w:name="_Toc19197354"/>
      <w:bookmarkStart w:id="42" w:name="_Toc27896507"/>
      <w:bookmarkStart w:id="43" w:name="_Toc36192675"/>
      <w:bookmarkStart w:id="44" w:name="_Toc37076406"/>
      <w:bookmarkStart w:id="45" w:name="_Toc45194852"/>
      <w:bookmarkStart w:id="46" w:name="_Toc47594264"/>
      <w:bookmarkStart w:id="47" w:name="_Toc51836895"/>
      <w:bookmarkStart w:id="48" w:name="_Toc153803018"/>
      <w:bookmarkEnd w:id="17"/>
      <w:bookmarkEnd w:id="18"/>
      <w:bookmarkEnd w:id="19"/>
      <w:bookmarkEnd w:id="20"/>
      <w:bookmarkEnd w:id="21"/>
      <w:bookmarkEnd w:id="22"/>
      <w:bookmarkEnd w:id="23"/>
      <w:r w:rsidRPr="003D4ABF">
        <w:t>6.1.3.18</w:t>
      </w:r>
      <w:r w:rsidRPr="003D4ABF">
        <w:tab/>
        <w:t>Event reporting from the</w:t>
      </w:r>
      <w:r w:rsidRPr="003D4ABF">
        <w:rPr>
          <w:rFonts w:eastAsia="SimSun"/>
          <w:lang w:eastAsia="zh-CN"/>
        </w:rPr>
        <w:t xml:space="preserve"> </w:t>
      </w:r>
      <w:r w:rsidRPr="003D4ABF">
        <w:t>PCF</w:t>
      </w:r>
      <w:bookmarkEnd w:id="41"/>
      <w:bookmarkEnd w:id="42"/>
      <w:bookmarkEnd w:id="43"/>
      <w:bookmarkEnd w:id="44"/>
      <w:bookmarkEnd w:id="45"/>
      <w:bookmarkEnd w:id="46"/>
      <w:bookmarkEnd w:id="47"/>
      <w:bookmarkEnd w:id="48"/>
    </w:p>
    <w:p w14:paraId="6CC640A1" w14:textId="77777777" w:rsidR="00D537AD" w:rsidRDefault="00D537AD" w:rsidP="00D537A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49" w:name="_CRTable6_1_3_181"/>
      <w:r w:rsidRPr="003D4ABF">
        <w:lastRenderedPageBreak/>
        <w:t xml:space="preserve">Table </w:t>
      </w:r>
      <w:bookmarkEnd w:id="4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EPS fallback</w:t>
            </w:r>
          </w:p>
        </w:tc>
        <w:tc>
          <w:tcPr>
            <w:tcW w:w="3544" w:type="dxa"/>
          </w:tcPr>
          <w:p w14:paraId="6E882D3E" w14:textId="77777777" w:rsidR="00D537AD" w:rsidRPr="003D4ABF" w:rsidRDefault="00D537AD" w:rsidP="00EF30D8">
            <w:pPr>
              <w:pStyle w:val="TAL"/>
              <w:rPr>
                <w:sz w:val="16"/>
                <w:szCs w:val="16"/>
              </w:rPr>
            </w:pPr>
            <w:r w:rsidRPr="003D4ABF">
              <w:rPr>
                <w:sz w:val="16"/>
                <w:szCs w:val="16"/>
              </w:rPr>
              <w:t>EPS fallback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The user location and/or timezone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r w:rsidRPr="003D4ABF">
              <w:rPr>
                <w:sz w:val="16"/>
                <w:szCs w:val="16"/>
              </w:rPr>
              <w:t>QoS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r w:rsidRPr="003D4ABF">
              <w:rPr>
                <w:sz w:val="16"/>
                <w:szCs w:val="16"/>
              </w:rPr>
              <w:t>QoS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7A113B1A" w:rsidR="00D537AD" w:rsidRPr="003D4ABF" w:rsidRDefault="00D537AD" w:rsidP="00EF30D8">
            <w:pPr>
              <w:pStyle w:val="TAL"/>
              <w:rPr>
                <w:rFonts w:eastAsia="SimSun"/>
                <w:sz w:val="16"/>
                <w:szCs w:val="16"/>
                <w:lang w:eastAsia="zh-CN"/>
              </w:rPr>
            </w:pPr>
            <w:del w:id="50" w:author="Huawei" w:date="2024-01-31T17:54:00Z">
              <w:r w:rsidDel="00C05C64">
                <w:rPr>
                  <w:rFonts w:eastAsia="SimSun"/>
                  <w:sz w:val="16"/>
                  <w:szCs w:val="16"/>
                  <w:lang w:eastAsia="zh-CN"/>
                </w:rPr>
                <w:delText xml:space="preserve">Result of </w:delText>
              </w:r>
            </w:del>
            <w:r>
              <w:rPr>
                <w:rFonts w:eastAsia="SimSun"/>
                <w:sz w:val="16"/>
                <w:szCs w:val="16"/>
                <w:lang w:eastAsia="zh-CN"/>
              </w:rPr>
              <w:t xml:space="preserve">UE Policy Container </w:t>
            </w:r>
            <w:ins w:id="51" w:author="Huawei" w:date="2024-01-31T17:54:00Z">
              <w:r w:rsidR="00C05C64">
                <w:rPr>
                  <w:rFonts w:eastAsia="SimSun"/>
                  <w:sz w:val="16"/>
                  <w:szCs w:val="16"/>
                  <w:lang w:eastAsia="zh-CN"/>
                </w:rPr>
                <w:t>received</w:t>
              </w:r>
            </w:ins>
            <w:del w:id="52" w:author="Huawei" w:date="2024-01-31T17:54:00Z">
              <w:r w:rsidDel="00C05C64">
                <w:rPr>
                  <w:rFonts w:eastAsia="SimSun"/>
                  <w:sz w:val="16"/>
                  <w:szCs w:val="16"/>
                  <w:lang w:eastAsia="zh-CN"/>
                </w:rPr>
                <w:delText>delivery via EPS</w:delText>
              </w:r>
            </w:del>
          </w:p>
        </w:tc>
        <w:tc>
          <w:tcPr>
            <w:tcW w:w="3544" w:type="dxa"/>
          </w:tcPr>
          <w:p w14:paraId="586C7D9C" w14:textId="7B225853" w:rsidR="00D537AD" w:rsidRPr="003D4ABF" w:rsidRDefault="00D537AD" w:rsidP="00EF30D8">
            <w:pPr>
              <w:pStyle w:val="TAL"/>
              <w:rPr>
                <w:sz w:val="16"/>
                <w:szCs w:val="16"/>
              </w:rPr>
            </w:pPr>
            <w:r>
              <w:rPr>
                <w:sz w:val="16"/>
                <w:szCs w:val="16"/>
              </w:rPr>
              <w:t xml:space="preserve">The PCF reports </w:t>
            </w:r>
            <w:ins w:id="53" w:author="Huawei" w:date="2024-01-31T17:55:00Z">
              <w:r w:rsidR="00C05C64" w:rsidRPr="00C05C64">
                <w:rPr>
                  <w:sz w:val="16"/>
                  <w:szCs w:val="16"/>
                </w:rPr>
                <w:t>that a UE Policy Container has been received from the UE as well as the result of the delivery of a UE Policy Container</w:t>
              </w:r>
            </w:ins>
            <w:del w:id="54" w:author="Huawei" w:date="2024-01-31T17:56:00Z">
              <w:r w:rsidDel="00C05C64">
                <w:rPr>
                  <w:sz w:val="16"/>
                  <w:szCs w:val="16"/>
                </w:rPr>
                <w:delText>the result of UE policies delivery via EPS</w:delText>
              </w:r>
            </w:del>
            <w:r>
              <w:rPr>
                <w:sz w:val="16"/>
                <w:szCs w:val="16"/>
              </w:rPr>
              <w:t>.</w:t>
            </w:r>
          </w:p>
        </w:tc>
        <w:tc>
          <w:tcPr>
            <w:tcW w:w="1276" w:type="dxa"/>
          </w:tcPr>
          <w:p w14:paraId="551BB651"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C17155" w14:textId="77777777" w:rsidR="00D537AD" w:rsidRDefault="00D537AD" w:rsidP="00D537AD">
      <w:bookmarkStart w:id="55" w:name="_Toc19197355"/>
      <w:bookmarkStart w:id="56" w:name="_Toc27896508"/>
      <w:bookmarkStart w:id="57"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925A8E3" w14:textId="77777777" w:rsidR="00D537AD" w:rsidRDefault="00D537AD" w:rsidP="00D537A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CCF298" w14:textId="77777777" w:rsidR="00D537AD" w:rsidRDefault="00D537AD" w:rsidP="00D537A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5837AE0" w14:textId="77777777" w:rsidR="00D537AD" w:rsidRDefault="00D537AD" w:rsidP="00D537A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00DAC0F" w14:textId="77777777" w:rsidR="00D537AD" w:rsidRDefault="00D537AD" w:rsidP="00D537AD">
      <w:pPr>
        <w:pStyle w:val="NO"/>
      </w:pPr>
      <w:r>
        <w:t>NOTE 4:</w:t>
      </w:r>
      <w:r>
        <w:tab/>
        <w:t>This event can only be subscribed as part of an AF session with required QoS (described in clause 6.1.3.22).</w:t>
      </w:r>
    </w:p>
    <w:p w14:paraId="778E7644" w14:textId="77777777" w:rsidR="00D537AD" w:rsidRDefault="00D537AD" w:rsidP="00D537A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F5BFF19" w14:textId="77777777" w:rsidR="00D537AD" w:rsidRDefault="00D537AD" w:rsidP="00D537AD">
      <w:pPr>
        <w:pStyle w:val="NO"/>
      </w:pPr>
      <w:r>
        <w:t>NOTE 5:</w:t>
      </w:r>
      <w:r>
        <w:tab/>
        <w:t>This event can only be subscribed as part of an AF session with required QoS (described in clause 6.1.3.22).</w:t>
      </w:r>
    </w:p>
    <w:p w14:paraId="7756273D" w14:textId="77777777" w:rsidR="00D537AD" w:rsidRDefault="00D537AD" w:rsidP="00D537A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58" w:name="_Toc37076407"/>
      <w:bookmarkStart w:id="59" w:name="_Toc45194853"/>
      <w:bookmarkStart w:id="60" w:name="_Toc47594265"/>
      <w:bookmarkStart w:id="61"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77777777" w:rsidR="00D537AD" w:rsidRPr="003D4ABF" w:rsidRDefault="00D537AD" w:rsidP="00D537A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CB9872" w14:textId="77777777" w:rsidR="00D537AD" w:rsidRPr="003D4ABF" w:rsidRDefault="00D537AD" w:rsidP="00D537AD">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4254FDFA" w:rsidR="00D537AD" w:rsidRPr="003D4ABF" w:rsidRDefault="00D537AD" w:rsidP="00D537AD">
      <w:bookmarkStart w:id="62" w:name="_CR6_1_3_19"/>
      <w:bookmarkEnd w:id="62"/>
      <w:r>
        <w:t xml:space="preserve">A request to report </w:t>
      </w:r>
      <w:del w:id="63" w:author="Huawei" w:date="2024-01-31T18:04:00Z">
        <w:r w:rsidDel="001D17D0">
          <w:delText xml:space="preserve">Result of </w:delText>
        </w:r>
      </w:del>
      <w:r>
        <w:t xml:space="preserve">UE Policy Container </w:t>
      </w:r>
      <w:ins w:id="64" w:author="Huawei" w:date="2024-01-31T17:57:00Z">
        <w:r w:rsidR="00C05C64">
          <w:t>received</w:t>
        </w:r>
      </w:ins>
      <w:del w:id="65" w:author="Huawei" w:date="2024-01-31T17:57:00Z">
        <w:r w:rsidDel="00C05C64">
          <w:delText>delivery via EPS</w:delText>
        </w:r>
      </w:del>
      <w:r>
        <w:t xml:space="preserve"> triggers the reporting when the PCF for the PDU Session receives the </w:t>
      </w:r>
      <w:ins w:id="66" w:author="Huawei" w:date="2024-01-31T17:57:00Z">
        <w:r w:rsidR="00C05C64">
          <w:t xml:space="preserve">UE Policy Container from the UE or the </w:t>
        </w:r>
      </w:ins>
      <w:r>
        <w:t>UE response on the result of UE Policy Container delivery via EPS</w:t>
      </w:r>
      <w:del w:id="67" w:author="Huawei" w:date="2024-01-31T17:59:00Z">
        <w:r w:rsidDel="00C05C64">
          <w:delText>,</w:delText>
        </w:r>
      </w:del>
      <w:r>
        <w:t xml:space="preserve"> or </w:t>
      </w:r>
      <w:ins w:id="68" w:author="Huawei" w:date="2024-01-31T17:59:00Z">
        <w:r w:rsidR="00C05C64">
          <w:t xml:space="preserve">a </w:t>
        </w:r>
      </w:ins>
      <w:r>
        <w:t xml:space="preserve">delivery failure result with appropriate reason from the SMF. </w:t>
      </w:r>
      <w:del w:id="69" w:author="Huawei" w:date="2024-01-31T18:01:00Z">
        <w:r w:rsidDel="001D17D0">
          <w:delText xml:space="preserve">When the AF requested the PCF for the UE to report on the outcome of the UE Policies delivery due to service specific parameter provisioning procedure targeting a single UE, this event shall be subscribed. </w:delText>
        </w:r>
      </w:del>
      <w:r>
        <w:t>The reception of a subscription to this event triggers the setting of the corresponding Policy Control Request Trigger to SMF, if not already subscribed (see clause 4.11.0a.2a.10 of TS 23.502 [3]).</w:t>
      </w:r>
    </w:p>
    <w:bookmarkEnd w:id="55"/>
    <w:bookmarkEnd w:id="56"/>
    <w:bookmarkEnd w:id="57"/>
    <w:bookmarkEnd w:id="58"/>
    <w:bookmarkEnd w:id="59"/>
    <w:bookmarkEnd w:id="60"/>
    <w:bookmarkEnd w:id="61"/>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24BE" w14:textId="77777777" w:rsidR="0006123B" w:rsidRDefault="0006123B">
      <w:r>
        <w:separator/>
      </w:r>
    </w:p>
  </w:endnote>
  <w:endnote w:type="continuationSeparator" w:id="0">
    <w:p w14:paraId="19D5771F" w14:textId="77777777" w:rsidR="0006123B" w:rsidRDefault="0006123B">
      <w:r>
        <w:continuationSeparator/>
      </w:r>
    </w:p>
  </w:endnote>
  <w:endnote w:type="continuationNotice" w:id="1">
    <w:p w14:paraId="30AD6C4C" w14:textId="77777777" w:rsidR="0006123B" w:rsidRDefault="00061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Che">
    <w:altName w:val="Malgun Gothic"/>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4404" w14:textId="77777777" w:rsidR="00EF30D8" w:rsidRPr="004E4D2D" w:rsidRDefault="00EF30D8" w:rsidP="00EF30D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A271F" w14:textId="77777777" w:rsidR="0006123B" w:rsidRDefault="0006123B">
      <w:r>
        <w:separator/>
      </w:r>
    </w:p>
  </w:footnote>
  <w:footnote w:type="continuationSeparator" w:id="0">
    <w:p w14:paraId="34EFBB64" w14:textId="77777777" w:rsidR="0006123B" w:rsidRDefault="0006123B">
      <w:r>
        <w:continuationSeparator/>
      </w:r>
    </w:p>
  </w:footnote>
  <w:footnote w:type="continuationNotice" w:id="1">
    <w:p w14:paraId="251AD860" w14:textId="77777777" w:rsidR="0006123B" w:rsidRDefault="00061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30D8" w:rsidRDefault="00EF3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A5D1" w14:textId="7366661C" w:rsidR="00EF30D8" w:rsidRDefault="00EF30D8">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1E5D34">
      <w:rPr>
        <w:rFonts w:ascii="Arial" w:hAnsi="Arial" w:cs="Arial"/>
        <w:bCs/>
        <w:noProof/>
        <w:szCs w:val="18"/>
        <w:lang w:val="en-US"/>
      </w:rPr>
      <w:t>Error! No text of specified style in document.</w:t>
    </w:r>
    <w:r w:rsidRPr="004E4D2D">
      <w:rPr>
        <w:rFonts w:ascii="Arial" w:hAnsi="Arial" w:cs="Arial"/>
        <w:b/>
        <w:szCs w:val="18"/>
      </w:rPr>
      <w:fldChar w:fldCharType="end"/>
    </w:r>
  </w:p>
  <w:p w14:paraId="194F064A" w14:textId="77777777" w:rsidR="00EF30D8" w:rsidRDefault="00EF30D8">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07B103AD" w14:textId="0D0B0FFF" w:rsidR="00EF30D8" w:rsidRDefault="00EF30D8">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1E5D34">
      <w:rPr>
        <w:rFonts w:ascii="Arial" w:hAnsi="Arial" w:cs="Arial"/>
        <w:bCs/>
        <w:noProof/>
        <w:szCs w:val="18"/>
        <w:lang w:val="en-US"/>
      </w:rPr>
      <w:t>Error! No text of specified style in document.</w:t>
    </w:r>
    <w:r w:rsidRPr="004E4D2D">
      <w:rPr>
        <w:rFonts w:ascii="Arial" w:hAnsi="Arial" w:cs="Arial"/>
        <w:b/>
        <w:szCs w:val="18"/>
      </w:rPr>
      <w:fldChar w:fldCharType="end"/>
    </w:r>
  </w:p>
  <w:p w14:paraId="2CE6BF91" w14:textId="77777777" w:rsidR="00EF30D8" w:rsidRDefault="00EF3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30D8" w:rsidRDefault="00EF30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30D8" w:rsidRDefault="00EF30D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30D8" w:rsidRDefault="00EF3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0672D923-96B6-47A3-8101-6F714D72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8911</Words>
  <Characters>50794</Characters>
  <Application>Microsoft Office Word</Application>
  <DocSecurity>0</DocSecurity>
  <Lines>423</Lines>
  <Paragraphs>119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59586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1900-01-01T21:00:00Z</cp:lastPrinted>
  <dcterms:created xsi:type="dcterms:W3CDTF">2024-02-16T08:23:00Z</dcterms:created>
  <dcterms:modified xsi:type="dcterms:W3CDTF">2024-02-16T08:23:00Z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